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FBD39" w14:textId="483F98D6" w:rsidR="00FC63AA" w:rsidRPr="00AC3708" w:rsidRDefault="00FC63AA" w:rsidP="00FC63A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AC3708">
        <w:rPr>
          <w:rFonts w:ascii="Arial" w:hAnsi="Arial" w:cs="Arial"/>
          <w:b/>
          <w:sz w:val="22"/>
          <w:szCs w:val="22"/>
        </w:rPr>
        <w:t>3GPP TSG-SA3 Meeting #11</w:t>
      </w:r>
      <w:r w:rsidR="00537FC5" w:rsidRPr="00AC3708">
        <w:rPr>
          <w:rFonts w:ascii="Arial" w:hAnsi="Arial" w:cs="Arial"/>
          <w:b/>
          <w:sz w:val="22"/>
          <w:szCs w:val="22"/>
        </w:rPr>
        <w:t>9</w:t>
      </w:r>
      <w:r w:rsidRPr="00AC3708">
        <w:rPr>
          <w:rFonts w:ascii="Arial" w:hAnsi="Arial" w:cs="Arial"/>
          <w:b/>
          <w:sz w:val="22"/>
          <w:szCs w:val="22"/>
        </w:rPr>
        <w:tab/>
        <w:t>S3-</w:t>
      </w:r>
      <w:r w:rsidR="00742D6C" w:rsidRPr="00AC3708">
        <w:rPr>
          <w:rFonts w:ascii="Arial" w:hAnsi="Arial" w:cs="Arial"/>
          <w:b/>
          <w:sz w:val="22"/>
          <w:szCs w:val="22"/>
        </w:rPr>
        <w:t>24</w:t>
      </w:r>
      <w:r w:rsidR="00AC3708">
        <w:rPr>
          <w:rFonts w:ascii="Arial" w:hAnsi="Arial" w:cs="Arial"/>
          <w:b/>
          <w:sz w:val="22"/>
          <w:szCs w:val="22"/>
        </w:rPr>
        <w:t>4843</w:t>
      </w:r>
    </w:p>
    <w:p w14:paraId="655068D2" w14:textId="77777777" w:rsidR="00AC3708" w:rsidRPr="00872560" w:rsidRDefault="00AC3708" w:rsidP="00AC3708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</w:rPr>
        <w:t>Orlando, US, 11 -15 November 2024</w:t>
      </w:r>
    </w:p>
    <w:p w14:paraId="3295B31D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4051D47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96497" w:rsidRPr="00046364">
        <w:rPr>
          <w:rFonts w:ascii="Arial" w:hAnsi="Arial"/>
          <w:b/>
          <w:lang w:val="en-US"/>
        </w:rPr>
        <w:t>Huawei, HiSilicon</w:t>
      </w:r>
      <w:r w:rsidR="003B4FBC">
        <w:rPr>
          <w:rFonts w:ascii="Arial" w:hAnsi="Arial"/>
          <w:b/>
          <w:lang w:val="en-US"/>
        </w:rPr>
        <w:t xml:space="preserve">, </w:t>
      </w:r>
      <w:r w:rsidR="003B4FBC" w:rsidRPr="003B4FBC">
        <w:rPr>
          <w:rFonts w:ascii="Arial" w:hAnsi="Arial"/>
          <w:b/>
          <w:lang w:val="en-US"/>
        </w:rPr>
        <w:t>China Telecom</w:t>
      </w:r>
    </w:p>
    <w:p w14:paraId="4340FA0B" w14:textId="77777777" w:rsidR="00325C40" w:rsidRPr="00671035" w:rsidRDefault="00325C40" w:rsidP="00325C4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4978">
        <w:rPr>
          <w:rFonts w:ascii="Arial" w:hAnsi="Arial" w:cs="Arial"/>
          <w:b/>
        </w:rPr>
        <w:t xml:space="preserve">Additional </w:t>
      </w:r>
      <w:r w:rsidR="007B3330" w:rsidRPr="007B3330">
        <w:rPr>
          <w:rFonts w:ascii="Arial" w:hAnsi="Arial" w:cs="Arial"/>
          <w:b/>
          <w:bCs/>
        </w:rPr>
        <w:t>conclusions for KI#</w:t>
      </w:r>
      <w:r w:rsidR="00742D6C">
        <w:rPr>
          <w:rFonts w:ascii="Arial" w:hAnsi="Arial" w:cs="Arial"/>
          <w:b/>
          <w:bCs/>
        </w:rPr>
        <w:t>3</w:t>
      </w:r>
    </w:p>
    <w:p w14:paraId="2EC55C40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470DE70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96497">
        <w:rPr>
          <w:rFonts w:ascii="Arial" w:hAnsi="Arial"/>
          <w:b/>
        </w:rPr>
        <w:t>5.1</w:t>
      </w:r>
      <w:r w:rsidR="007B3330">
        <w:rPr>
          <w:rFonts w:ascii="Arial" w:hAnsi="Arial"/>
          <w:b/>
        </w:rPr>
        <w:t>0</w:t>
      </w:r>
    </w:p>
    <w:p w14:paraId="59124AB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DC890F7" w14:textId="77777777" w:rsidR="00496497" w:rsidRDefault="00496497" w:rsidP="004964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pCR proposal for TR 33.700-</w:t>
      </w:r>
      <w:r w:rsidR="007B3330">
        <w:rPr>
          <w:b/>
          <w:i/>
        </w:rPr>
        <w:t>3</w:t>
      </w:r>
      <w:r>
        <w:rPr>
          <w:b/>
          <w:i/>
        </w:rPr>
        <w:t>2</w:t>
      </w:r>
    </w:p>
    <w:p w14:paraId="026E28B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71C341E" w14:textId="77777777" w:rsidR="007B3330" w:rsidRDefault="007B3330" w:rsidP="007B3330">
      <w:pPr>
        <w:pStyle w:val="Reference"/>
        <w:rPr>
          <w:color w:val="000000"/>
        </w:rPr>
      </w:pPr>
      <w:r w:rsidRPr="00433086">
        <w:rPr>
          <w:color w:val="000000"/>
        </w:rPr>
        <w:t>[1]</w:t>
      </w:r>
      <w:r w:rsidRPr="00433086">
        <w:rPr>
          <w:color w:val="000000"/>
        </w:rPr>
        <w:tab/>
        <w:t xml:space="preserve">3GPP TR </w:t>
      </w:r>
      <w:r>
        <w:rPr>
          <w:color w:val="000000"/>
        </w:rPr>
        <w:t>3</w:t>
      </w:r>
      <w:r w:rsidRPr="00433086">
        <w:rPr>
          <w:color w:val="000000"/>
        </w:rPr>
        <w:t>3.7</w:t>
      </w:r>
      <w:r>
        <w:rPr>
          <w:color w:val="000000"/>
        </w:rPr>
        <w:t xml:space="preserve">00-32 </w:t>
      </w:r>
      <w:r w:rsidRPr="003A3BD6">
        <w:rPr>
          <w:color w:val="000000"/>
        </w:rPr>
        <w:t>Study on security aspects of User Identities and Authentication</w:t>
      </w:r>
    </w:p>
    <w:p w14:paraId="70083B9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6E3E947" w14:textId="31E1F93E" w:rsidR="00742D6C" w:rsidRDefault="00742D6C" w:rsidP="00742D6C">
      <w:pPr>
        <w:rPr>
          <w:lang w:eastAsia="zh-CN"/>
        </w:rPr>
      </w:pPr>
      <w:r>
        <w:t>This contribution proposes additional conclusions for KI#3 of TR 33.700-32 [1]</w:t>
      </w:r>
      <w:r w:rsidR="00644E9A">
        <w:rPr>
          <w:rFonts w:hint="eastAsia"/>
          <w:lang w:eastAsia="zh-CN"/>
        </w:rPr>
        <w:t>,</w:t>
      </w:r>
      <w:r w:rsidR="00644E9A">
        <w:rPr>
          <w:lang w:eastAsia="zh-CN"/>
        </w:rPr>
        <w:t xml:space="preserve"> i.e., to address the editor notes in the conclusion clause</w:t>
      </w:r>
      <w:r w:rsidR="005370AE">
        <w:rPr>
          <w:lang w:eastAsia="zh-CN"/>
        </w:rPr>
        <w:t xml:space="preserve"> 7.3</w:t>
      </w:r>
      <w:r w:rsidR="00644E9A">
        <w:rPr>
          <w:lang w:eastAsia="zh-CN"/>
        </w:rPr>
        <w:t xml:space="preserve">. </w:t>
      </w:r>
    </w:p>
    <w:p w14:paraId="6E8F1C6C" w14:textId="1AC34917" w:rsidR="00742D6C" w:rsidRDefault="00644E9A" w:rsidP="00742D6C">
      <w:pPr>
        <w:rPr>
          <w:color w:val="000000"/>
        </w:rPr>
      </w:pPr>
      <w:r w:rsidRPr="002D0228">
        <w:t xml:space="preserve">The normative work in </w:t>
      </w:r>
      <w:r w:rsidR="00742D6C" w:rsidRPr="002D0228">
        <w:t xml:space="preserve">SA2 </w:t>
      </w:r>
      <w:r w:rsidR="005370AE">
        <w:t xml:space="preserve">has </w:t>
      </w:r>
      <w:r w:rsidRPr="002D0228">
        <w:t>started recently focus</w:t>
      </w:r>
      <w:r w:rsidR="005370AE">
        <w:t>ing</w:t>
      </w:r>
      <w:r w:rsidRPr="002D0228">
        <w:t xml:space="preserve"> on the</w:t>
      </w:r>
      <w:r w:rsidR="00742D6C" w:rsidRPr="002D0228">
        <w:t xml:space="preserve"> </w:t>
      </w:r>
      <w:r w:rsidR="005370AE">
        <w:t xml:space="preserve">case where </w:t>
      </w:r>
      <w:r w:rsidR="00742D6C" w:rsidRPr="002D0228">
        <w:t xml:space="preserve">non-3GPP Devices </w:t>
      </w:r>
      <w:r w:rsidR="005370AE">
        <w:t xml:space="preserve">are </w:t>
      </w:r>
      <w:r w:rsidRPr="002D0228">
        <w:t>c</w:t>
      </w:r>
      <w:r w:rsidR="00742D6C" w:rsidRPr="002D0228">
        <w:t xml:space="preserve">onnecting behind a UE or 5G-RG. The objective is </w:t>
      </w:r>
      <w:r w:rsidRPr="002D0228">
        <w:t xml:space="preserve">to allow </w:t>
      </w:r>
      <w:r w:rsidR="00742D6C" w:rsidRPr="002D0228">
        <w:rPr>
          <w:i/>
          <w:iCs/>
        </w:rPr>
        <w:t>the 5GC to associate the traffic from each individual non-3GPP device with a Device Identifier and use the Device Identifier to obtain QoS Settings for the traffic</w:t>
      </w:r>
      <w:r w:rsidR="00742D6C" w:rsidRPr="002D0228">
        <w:t>.</w:t>
      </w:r>
      <w:r w:rsidR="005370AE">
        <w:t xml:space="preserve"> </w:t>
      </w:r>
      <w:r w:rsidR="00742D6C">
        <w:rPr>
          <w:color w:val="000000"/>
        </w:rPr>
        <w:t>Specifically, f</w:t>
      </w:r>
      <w:r w:rsidR="00742D6C" w:rsidRPr="00EF0620">
        <w:rPr>
          <w:color w:val="000000"/>
        </w:rPr>
        <w:t>or non-3GPP devices requiring QoS differentiation</w:t>
      </w:r>
      <w:r w:rsidR="00742D6C">
        <w:rPr>
          <w:color w:val="000000"/>
        </w:rPr>
        <w:t>, the following is being specified</w:t>
      </w:r>
      <w:r>
        <w:rPr>
          <w:color w:val="000000"/>
        </w:rPr>
        <w:t xml:space="preserve"> in SA2</w:t>
      </w:r>
      <w:r w:rsidR="00742D6C">
        <w:rPr>
          <w:color w:val="000000"/>
        </w:rPr>
        <w:t xml:space="preserve">: </w:t>
      </w:r>
    </w:p>
    <w:p w14:paraId="034253A6" w14:textId="77777777" w:rsidR="00742D6C" w:rsidRDefault="00742D6C" w:rsidP="00742D6C">
      <w:pPr>
        <w:numPr>
          <w:ilvl w:val="0"/>
          <w:numId w:val="23"/>
        </w:numPr>
      </w:pPr>
      <w:r>
        <w:t>A UE</w:t>
      </w:r>
      <w:r w:rsidRPr="00C65896">
        <w:t>/5G-RG bind</w:t>
      </w:r>
      <w:r>
        <w:t>s</w:t>
      </w:r>
      <w:r w:rsidRPr="00C65896">
        <w:t xml:space="preserve"> the Device Identifier to a non-3GPP device</w:t>
      </w:r>
    </w:p>
    <w:p w14:paraId="228FB6E3" w14:textId="77777777" w:rsidR="00742D6C" w:rsidRDefault="00742D6C" w:rsidP="00742D6C">
      <w:pPr>
        <w:numPr>
          <w:ilvl w:val="0"/>
          <w:numId w:val="23"/>
        </w:numPr>
      </w:pPr>
      <w:r w:rsidRPr="00901597">
        <w:t xml:space="preserve">QoS differentiation </w:t>
      </w:r>
      <w:r>
        <w:t>is</w:t>
      </w:r>
      <w:r w:rsidRPr="00901597">
        <w:t xml:space="preserve"> </w:t>
      </w:r>
      <w:r w:rsidRPr="00904BA6">
        <w:t>performed within a PDU Session</w:t>
      </w:r>
      <w:r w:rsidRPr="00901597">
        <w:t xml:space="preserve"> (using different QoS Flows) or between PDU Sessions.</w:t>
      </w:r>
    </w:p>
    <w:p w14:paraId="7E67E30D" w14:textId="77777777" w:rsidR="00742D6C" w:rsidRPr="005370AE" w:rsidRDefault="00742D6C" w:rsidP="00742D6C">
      <w:pPr>
        <w:numPr>
          <w:ilvl w:val="0"/>
          <w:numId w:val="23"/>
        </w:numPr>
        <w:rPr>
          <w:highlight w:val="yellow"/>
        </w:rPr>
      </w:pPr>
      <w:r w:rsidRPr="005370AE">
        <w:rPr>
          <w:highlight w:val="yellow"/>
        </w:rPr>
        <w:t xml:space="preserve">The UE/5G-RG </w:t>
      </w:r>
      <w:r w:rsidRPr="00F86A1D">
        <w:t xml:space="preserve">and/or the AF/DN </w:t>
      </w:r>
      <w:r w:rsidRPr="005370AE">
        <w:rPr>
          <w:highlight w:val="yellow"/>
        </w:rPr>
        <w:t xml:space="preserve">may decide to request for change of QoS Flows </w:t>
      </w:r>
    </w:p>
    <w:bookmarkStart w:id="0" w:name="_MON_1788362274"/>
    <w:bookmarkEnd w:id="0"/>
    <w:p w14:paraId="727E7097" w14:textId="77777777" w:rsidR="00742D6C" w:rsidRDefault="00742D6C" w:rsidP="00742D6C">
      <w:pPr>
        <w:jc w:val="center"/>
        <w:rPr>
          <w:noProof/>
        </w:rPr>
      </w:pPr>
      <w:r>
        <w:rPr>
          <w:noProof/>
        </w:rPr>
        <w:object w:dxaOrig="8030" w:dyaOrig="1164" w14:anchorId="56E569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1.4pt;height:58.2pt" o:ole="">
            <v:imagedata r:id="rId7" o:title="" cropright="4633f"/>
          </v:shape>
          <o:OLEObject Type="Embed" ProgID="Word.Document.12" ShapeID="_x0000_i1025" DrawAspect="Content" ObjectID="_1792247018" r:id="rId8">
            <o:FieldCodes>\s</o:FieldCodes>
          </o:OLEObject>
        </w:object>
      </w:r>
    </w:p>
    <w:p w14:paraId="77B24F42" w14:textId="5B389596" w:rsidR="00742D6C" w:rsidRDefault="00742D6C" w:rsidP="00742D6C">
      <w:r w:rsidRPr="002D0228">
        <w:t xml:space="preserve">It is expected that </w:t>
      </w:r>
      <w:r w:rsidR="00BF5086" w:rsidRPr="002D0228">
        <w:t xml:space="preserve">the authorization part is </w:t>
      </w:r>
      <w:r w:rsidR="00CF3801" w:rsidRPr="002D0228">
        <w:t>handled</w:t>
      </w:r>
      <w:r w:rsidR="00BF5086" w:rsidRPr="002D0228">
        <w:t xml:space="preserve"> by SA3. Specifically, </w:t>
      </w:r>
      <w:r w:rsidRPr="00F86A1D">
        <w:rPr>
          <w:highlight w:val="yellow"/>
        </w:rPr>
        <w:t xml:space="preserve">the UE/5G-RG request of change of QoS </w:t>
      </w:r>
      <w:r w:rsidRPr="00F86A1D">
        <w:rPr>
          <w:rFonts w:hint="eastAsia"/>
          <w:highlight w:val="yellow"/>
          <w:lang w:eastAsia="zh-CN"/>
        </w:rPr>
        <w:t>flows</w:t>
      </w:r>
      <w:r w:rsidRPr="00F86A1D">
        <w:rPr>
          <w:highlight w:val="yellow"/>
        </w:rPr>
        <w:t xml:space="preserve"> </w:t>
      </w:r>
      <w:r w:rsidRPr="00F86A1D">
        <w:rPr>
          <w:rFonts w:hint="eastAsia"/>
          <w:highlight w:val="yellow"/>
          <w:lang w:eastAsia="zh-CN"/>
        </w:rPr>
        <w:t>requires</w:t>
      </w:r>
      <w:r w:rsidRPr="00F86A1D">
        <w:rPr>
          <w:highlight w:val="yellow"/>
        </w:rPr>
        <w:t xml:space="preserve"> authorization</w:t>
      </w:r>
      <w:r w:rsidRPr="002D0228">
        <w:t xml:space="preserve"> by 5GC. Since the Non-3GPP Device belongs to the DN/AF or its subscription details are with DN/AF, 5GC authorization should be based on the interactions with the DN/AF and 5GC grants the corresponding QoS/Policies after receiving confirmation from the DN/AF. Authorization process based on the PDU session </w:t>
      </w:r>
      <w:r w:rsidR="00CF3801" w:rsidRPr="002D0228">
        <w:t>establishment</w:t>
      </w:r>
      <w:r w:rsidRPr="002D0228">
        <w:t xml:space="preserve"> or modification procedure is </w:t>
      </w:r>
      <w:r w:rsidR="00CF3801" w:rsidRPr="002D0228">
        <w:t>in line</w:t>
      </w:r>
      <w:r w:rsidRPr="002D0228">
        <w:t xml:space="preserve"> with the normative work in SA2. </w:t>
      </w:r>
      <w:r w:rsidRPr="002D0228">
        <w:rPr>
          <w:rFonts w:hint="eastAsia"/>
          <w:lang w:eastAsia="zh-CN"/>
        </w:rPr>
        <w:t>Therefore</w:t>
      </w:r>
      <w:r w:rsidRPr="002D0228">
        <w:t>, it is proposed to specify</w:t>
      </w:r>
      <w:r w:rsidR="000D06DC" w:rsidRPr="002D0228">
        <w:t xml:space="preserve"> the following during normative phase in SA3:</w:t>
      </w:r>
      <w:r w:rsidR="000D06DC">
        <w:t xml:space="preserve"> </w:t>
      </w:r>
    </w:p>
    <w:p w14:paraId="0E97814E" w14:textId="77777777" w:rsidR="00742D6C" w:rsidRDefault="00742D6C" w:rsidP="00742D6C">
      <w:pPr>
        <w:numPr>
          <w:ilvl w:val="0"/>
          <w:numId w:val="24"/>
        </w:numPr>
      </w:pPr>
      <w:r w:rsidRPr="005A6500">
        <w:t xml:space="preserve">5GC authorization of traffic association/traffic </w:t>
      </w:r>
      <w:r w:rsidRPr="00F86A1D">
        <w:rPr>
          <w:highlight w:val="yellow"/>
        </w:rPr>
        <w:t>change request</w:t>
      </w:r>
      <w:r w:rsidRPr="005A6500">
        <w:t xml:space="preserve"> from a non-3GPP device with a Device Identifier behind a UE/5G-RG. </w:t>
      </w:r>
    </w:p>
    <w:p w14:paraId="65483738" w14:textId="24CF745C" w:rsidR="00742D6C" w:rsidRPr="002D0228" w:rsidRDefault="00742D6C" w:rsidP="00742D6C">
      <w:pPr>
        <w:numPr>
          <w:ilvl w:val="0"/>
          <w:numId w:val="24"/>
        </w:numPr>
      </w:pPr>
      <w:r w:rsidRPr="002D0228">
        <w:t xml:space="preserve">Authorization is based on the PDU session </w:t>
      </w:r>
      <w:r w:rsidR="00CF3801" w:rsidRPr="002D0228">
        <w:t>establishment</w:t>
      </w:r>
      <w:r w:rsidRPr="002D0228">
        <w:t xml:space="preserve"> or modification </w:t>
      </w:r>
      <w:r w:rsidRPr="002D0228">
        <w:t xml:space="preserve">procedure. The details can be specified in the normative phase.  </w:t>
      </w:r>
    </w:p>
    <w:p w14:paraId="1E7B4DCA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7B640E2E" w14:textId="77777777" w:rsidR="00D50289" w:rsidRDefault="00D50289" w:rsidP="00D50289">
      <w:pPr>
        <w:tabs>
          <w:tab w:val="left" w:pos="937"/>
        </w:tabs>
        <w:rPr>
          <w:sz w:val="24"/>
          <w:szCs w:val="24"/>
        </w:rPr>
      </w:pPr>
      <w:bookmarkStart w:id="1" w:name="_Toc175814824"/>
      <w:r>
        <w:rPr>
          <w:sz w:val="24"/>
          <w:szCs w:val="24"/>
        </w:rPr>
        <w:t>pCR</w:t>
      </w:r>
    </w:p>
    <w:p w14:paraId="4880E5B5" w14:textId="77777777" w:rsidR="007B1116" w:rsidRDefault="007B1116" w:rsidP="007B1116">
      <w:pPr>
        <w:jc w:val="center"/>
        <w:rPr>
          <w:rFonts w:cs="Arial"/>
          <w:noProof/>
          <w:sz w:val="32"/>
          <w:szCs w:val="32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START</w:t>
      </w:r>
      <w:r w:rsidRPr="00421333">
        <w:rPr>
          <w:rFonts w:cs="Arial"/>
          <w:noProof/>
          <w:sz w:val="32"/>
          <w:szCs w:val="32"/>
        </w:rPr>
        <w:t xml:space="preserve"> OF</w:t>
      </w:r>
      <w:r>
        <w:rPr>
          <w:rFonts w:cs="Arial"/>
          <w:noProof/>
          <w:sz w:val="32"/>
          <w:szCs w:val="32"/>
        </w:rPr>
        <w:t xml:space="preserve"> </w:t>
      </w:r>
      <w:r w:rsidRPr="00421333">
        <w:rPr>
          <w:rFonts w:cs="Arial"/>
          <w:noProof/>
          <w:sz w:val="32"/>
          <w:szCs w:val="32"/>
        </w:rPr>
        <w:t>CHANGES  ***</w:t>
      </w:r>
    </w:p>
    <w:bookmarkEnd w:id="1"/>
    <w:p w14:paraId="13F93948" w14:textId="77777777" w:rsidR="00742D6C" w:rsidRDefault="00742D6C" w:rsidP="00742D6C">
      <w:pPr>
        <w:pStyle w:val="Heading2"/>
      </w:pPr>
      <w:r>
        <w:lastRenderedPageBreak/>
        <w:t>7</w:t>
      </w:r>
      <w:r w:rsidRPr="00731653">
        <w:t>.</w:t>
      </w:r>
      <w:r>
        <w:t>3</w:t>
      </w:r>
      <w:r w:rsidRPr="00731653">
        <w:tab/>
      </w:r>
      <w:r w:rsidRPr="00EC71EE">
        <w:t>Key issue #3: Authentication and Authorization of one or more non-3GPP devices behind one gateway UE or 5G-RG</w:t>
      </w:r>
    </w:p>
    <w:p w14:paraId="5B17418B" w14:textId="77777777" w:rsidR="00742D6C" w:rsidRDefault="00742D6C" w:rsidP="00742D6C">
      <w:r>
        <w:t xml:space="preserve">Based on the architecture assumption, authentication of non-3GPP device is not done by 5GC. Authentication for non-3GPP devices performed by UE or 5G-RG is not in the scope of 3GPP. Thus, no normative work is needed. </w:t>
      </w:r>
    </w:p>
    <w:p w14:paraId="263A48CA" w14:textId="77777777" w:rsidR="00742D6C" w:rsidRPr="00EC71EE" w:rsidDel="004E5A65" w:rsidRDefault="00742D6C" w:rsidP="00742D6C">
      <w:pPr>
        <w:pStyle w:val="EditorsNote"/>
        <w:rPr>
          <w:del w:id="2" w:author="Zander Lei" w:date="2024-09-20T11:38:00Z"/>
        </w:rPr>
      </w:pPr>
      <w:del w:id="3" w:author="Zander Lei" w:date="2024-09-20T11:38:00Z">
        <w:r w:rsidRPr="00907C02" w:rsidDel="004E5A65">
          <w:delText>Editor’s Note: conclusion</w:delText>
        </w:r>
        <w:r w:rsidDel="004E5A65">
          <w:delText>s</w:delText>
        </w:r>
        <w:r w:rsidRPr="00907C02" w:rsidDel="004E5A65">
          <w:delText xml:space="preserve"> on authorization of non-3GPP device</w:delText>
        </w:r>
        <w:r w:rsidDel="004E5A65">
          <w:delText>s</w:delText>
        </w:r>
        <w:r w:rsidRPr="00907C02" w:rsidDel="004E5A65">
          <w:delText xml:space="preserve"> behind UE/5G-RG is FFS.</w:delText>
        </w:r>
      </w:del>
    </w:p>
    <w:p w14:paraId="218B63A7" w14:textId="5E2941C4" w:rsidR="00CF3801" w:rsidRDefault="00CF3801" w:rsidP="00CF3801">
      <w:pPr>
        <w:rPr>
          <w:ins w:id="4" w:author="Huawei-SA3" w:date="2024-11-04T17:30:00Z"/>
        </w:rPr>
      </w:pPr>
      <w:ins w:id="5" w:author="Huawei-SA3" w:date="2024-11-04T17:30:00Z">
        <w:r w:rsidRPr="00CF3801">
          <w:t xml:space="preserve">Normative work is recommended for 5GC authorization of traffic change request from a non-3GPP device with a Device Identifier behind a UE/5G-RG. Authorization is based on </w:t>
        </w:r>
        <w:r w:rsidRPr="00CF3801">
          <w:rPr>
            <w:lang w:eastAsia="zh-CN"/>
          </w:rPr>
          <w:t xml:space="preserve">the </w:t>
        </w:r>
        <w:r w:rsidRPr="00CF3801">
          <w:t>PDU session establishment</w:t>
        </w:r>
        <w:r w:rsidR="000532A8" w:rsidRPr="00CF3801">
          <w:t>/</w:t>
        </w:r>
        <w:r w:rsidRPr="00CF3801">
          <w:t>modification procedure. The details will be specified in the normative phase.</w:t>
        </w:r>
        <w:r>
          <w:t xml:space="preserve">  </w:t>
        </w:r>
      </w:ins>
    </w:p>
    <w:p w14:paraId="2108211E" w14:textId="77777777" w:rsidR="00A9643B" w:rsidRDefault="00A9643B" w:rsidP="007B1116">
      <w:pPr>
        <w:jc w:val="center"/>
        <w:rPr>
          <w:ins w:id="6" w:author="Zander Lei" w:date="2024-10-01T14:26:00Z"/>
          <w:rFonts w:cs="Arial"/>
          <w:noProof/>
          <w:sz w:val="32"/>
          <w:szCs w:val="32"/>
        </w:rPr>
      </w:pPr>
    </w:p>
    <w:p w14:paraId="4FEB3D63" w14:textId="77777777" w:rsidR="007B1116" w:rsidRPr="00421333" w:rsidRDefault="007B1116" w:rsidP="007B1116">
      <w:pPr>
        <w:jc w:val="center"/>
        <w:rPr>
          <w:rFonts w:cs="Arial"/>
          <w:noProof/>
          <w:sz w:val="32"/>
          <w:szCs w:val="32"/>
          <w:lang w:eastAsia="zh-CN"/>
        </w:rPr>
      </w:pPr>
      <w:r w:rsidRPr="00421333">
        <w:rPr>
          <w:rFonts w:cs="Arial"/>
          <w:noProof/>
          <w:sz w:val="32"/>
          <w:szCs w:val="32"/>
        </w:rPr>
        <w:t xml:space="preserve">***  </w:t>
      </w:r>
      <w:r>
        <w:rPr>
          <w:rFonts w:cs="Arial"/>
          <w:noProof/>
          <w:sz w:val="32"/>
          <w:szCs w:val="32"/>
        </w:rPr>
        <w:t>END</w:t>
      </w:r>
      <w:r w:rsidRPr="00421333">
        <w:rPr>
          <w:rFonts w:cs="Arial"/>
          <w:noProof/>
          <w:sz w:val="32"/>
          <w:szCs w:val="32"/>
        </w:rPr>
        <w:t xml:space="preserve"> OF CHANGES  ***</w:t>
      </w:r>
    </w:p>
    <w:p w14:paraId="0E9ECF5E" w14:textId="77777777" w:rsidR="00D50289" w:rsidRPr="00D50289" w:rsidRDefault="00D50289" w:rsidP="00D50289"/>
    <w:sectPr w:rsidR="00D50289" w:rsidRPr="00D5028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2D821" w14:textId="77777777" w:rsidR="005343D2" w:rsidRDefault="005343D2">
      <w:r>
        <w:separator/>
      </w:r>
    </w:p>
  </w:endnote>
  <w:endnote w:type="continuationSeparator" w:id="0">
    <w:p w14:paraId="71454AF8" w14:textId="77777777" w:rsidR="005343D2" w:rsidRDefault="00534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671B9" w14:textId="77777777" w:rsidR="005343D2" w:rsidRDefault="005343D2">
      <w:r>
        <w:separator/>
      </w:r>
    </w:p>
  </w:footnote>
  <w:footnote w:type="continuationSeparator" w:id="0">
    <w:p w14:paraId="50DCBF02" w14:textId="77777777" w:rsidR="005343D2" w:rsidRDefault="005343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6D791A"/>
    <w:multiLevelType w:val="hybridMultilevel"/>
    <w:tmpl w:val="4F224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8"/>
  </w:num>
  <w:num w:numId="5">
    <w:abstractNumId w:val="17"/>
  </w:num>
  <w:num w:numId="6">
    <w:abstractNumId w:val="11"/>
  </w:num>
  <w:num w:numId="7">
    <w:abstractNumId w:val="12"/>
  </w:num>
  <w:num w:numId="8">
    <w:abstractNumId w:val="22"/>
  </w:num>
  <w:num w:numId="9">
    <w:abstractNumId w:val="20"/>
  </w:num>
  <w:num w:numId="10">
    <w:abstractNumId w:val="21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6"/>
  </w:num>
  <w:num w:numId="2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ander Lei">
    <w15:presenceInfo w15:providerId="None" w15:userId="Zander Lei"/>
  </w15:person>
  <w15:person w15:author="Huawei-SA3">
    <w15:presenceInfo w15:providerId="None" w15:userId="Huawei-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E27"/>
    <w:rsid w:val="00012515"/>
    <w:rsid w:val="000413F1"/>
    <w:rsid w:val="00046389"/>
    <w:rsid w:val="000532A8"/>
    <w:rsid w:val="000647C9"/>
    <w:rsid w:val="00067A9C"/>
    <w:rsid w:val="00074722"/>
    <w:rsid w:val="000819D8"/>
    <w:rsid w:val="000934A6"/>
    <w:rsid w:val="000A2C6C"/>
    <w:rsid w:val="000A4660"/>
    <w:rsid w:val="000D06DC"/>
    <w:rsid w:val="000D1B5B"/>
    <w:rsid w:val="0010401F"/>
    <w:rsid w:val="00112FC3"/>
    <w:rsid w:val="00173FA3"/>
    <w:rsid w:val="001842C7"/>
    <w:rsid w:val="00184B6F"/>
    <w:rsid w:val="001861E5"/>
    <w:rsid w:val="00186F54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2D0228"/>
    <w:rsid w:val="002D6254"/>
    <w:rsid w:val="0030628A"/>
    <w:rsid w:val="00325C40"/>
    <w:rsid w:val="00343D42"/>
    <w:rsid w:val="0034442A"/>
    <w:rsid w:val="0035122B"/>
    <w:rsid w:val="00353451"/>
    <w:rsid w:val="00371032"/>
    <w:rsid w:val="00371B44"/>
    <w:rsid w:val="003875BB"/>
    <w:rsid w:val="003B4FBC"/>
    <w:rsid w:val="003C122B"/>
    <w:rsid w:val="003C5A97"/>
    <w:rsid w:val="003C7A04"/>
    <w:rsid w:val="003D40C7"/>
    <w:rsid w:val="003F52B2"/>
    <w:rsid w:val="003F6E74"/>
    <w:rsid w:val="00404507"/>
    <w:rsid w:val="00413068"/>
    <w:rsid w:val="00440414"/>
    <w:rsid w:val="004558E9"/>
    <w:rsid w:val="0045777E"/>
    <w:rsid w:val="004959AC"/>
    <w:rsid w:val="00496497"/>
    <w:rsid w:val="004A0589"/>
    <w:rsid w:val="004B3753"/>
    <w:rsid w:val="004C31D2"/>
    <w:rsid w:val="004D55C2"/>
    <w:rsid w:val="004F3275"/>
    <w:rsid w:val="00521131"/>
    <w:rsid w:val="00527C0B"/>
    <w:rsid w:val="005343D2"/>
    <w:rsid w:val="005370AE"/>
    <w:rsid w:val="00537FC5"/>
    <w:rsid w:val="005410F6"/>
    <w:rsid w:val="0056128A"/>
    <w:rsid w:val="005729C4"/>
    <w:rsid w:val="00575466"/>
    <w:rsid w:val="0059227B"/>
    <w:rsid w:val="005B0966"/>
    <w:rsid w:val="005B795D"/>
    <w:rsid w:val="005E4005"/>
    <w:rsid w:val="005E4CF5"/>
    <w:rsid w:val="0060514A"/>
    <w:rsid w:val="00613820"/>
    <w:rsid w:val="00644E9A"/>
    <w:rsid w:val="00652248"/>
    <w:rsid w:val="00656413"/>
    <w:rsid w:val="00657A26"/>
    <w:rsid w:val="00657B80"/>
    <w:rsid w:val="00671035"/>
    <w:rsid w:val="00675B3C"/>
    <w:rsid w:val="0069495C"/>
    <w:rsid w:val="006D340A"/>
    <w:rsid w:val="006F1D0F"/>
    <w:rsid w:val="00715A1D"/>
    <w:rsid w:val="00742D6C"/>
    <w:rsid w:val="0075586E"/>
    <w:rsid w:val="00760BB0"/>
    <w:rsid w:val="0076157A"/>
    <w:rsid w:val="00774978"/>
    <w:rsid w:val="00783EAA"/>
    <w:rsid w:val="00784593"/>
    <w:rsid w:val="007A00EF"/>
    <w:rsid w:val="007B1116"/>
    <w:rsid w:val="007B19EA"/>
    <w:rsid w:val="007B3330"/>
    <w:rsid w:val="007C0A2D"/>
    <w:rsid w:val="007C27B0"/>
    <w:rsid w:val="007E537E"/>
    <w:rsid w:val="007F300B"/>
    <w:rsid w:val="008014C3"/>
    <w:rsid w:val="00802BB3"/>
    <w:rsid w:val="00804D2D"/>
    <w:rsid w:val="00850812"/>
    <w:rsid w:val="00872560"/>
    <w:rsid w:val="00876B9A"/>
    <w:rsid w:val="008840A5"/>
    <w:rsid w:val="008841F2"/>
    <w:rsid w:val="008933BF"/>
    <w:rsid w:val="008A10C4"/>
    <w:rsid w:val="008B0248"/>
    <w:rsid w:val="008F5F33"/>
    <w:rsid w:val="0091046A"/>
    <w:rsid w:val="00926ABD"/>
    <w:rsid w:val="009271BA"/>
    <w:rsid w:val="00945FDA"/>
    <w:rsid w:val="00947F4E"/>
    <w:rsid w:val="00966D47"/>
    <w:rsid w:val="00972184"/>
    <w:rsid w:val="00992312"/>
    <w:rsid w:val="009B53DA"/>
    <w:rsid w:val="009C0DED"/>
    <w:rsid w:val="009F36D5"/>
    <w:rsid w:val="00A270B3"/>
    <w:rsid w:val="00A37D7F"/>
    <w:rsid w:val="00A46410"/>
    <w:rsid w:val="00A57688"/>
    <w:rsid w:val="00A72F1E"/>
    <w:rsid w:val="00A769E7"/>
    <w:rsid w:val="00A84A94"/>
    <w:rsid w:val="00A86BF7"/>
    <w:rsid w:val="00A9643B"/>
    <w:rsid w:val="00A96B4A"/>
    <w:rsid w:val="00AA032E"/>
    <w:rsid w:val="00AA5300"/>
    <w:rsid w:val="00AC3708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79F0"/>
    <w:rsid w:val="00BA2CBD"/>
    <w:rsid w:val="00BB4D2E"/>
    <w:rsid w:val="00BB7A9D"/>
    <w:rsid w:val="00BC25AA"/>
    <w:rsid w:val="00BC43FF"/>
    <w:rsid w:val="00BD50AC"/>
    <w:rsid w:val="00BF5086"/>
    <w:rsid w:val="00C022E3"/>
    <w:rsid w:val="00C03B00"/>
    <w:rsid w:val="00C4712D"/>
    <w:rsid w:val="00C555C9"/>
    <w:rsid w:val="00C66911"/>
    <w:rsid w:val="00C94F55"/>
    <w:rsid w:val="00CA7D62"/>
    <w:rsid w:val="00CB07A8"/>
    <w:rsid w:val="00CD4A57"/>
    <w:rsid w:val="00CF17DF"/>
    <w:rsid w:val="00CF3801"/>
    <w:rsid w:val="00CF3A76"/>
    <w:rsid w:val="00D138F3"/>
    <w:rsid w:val="00D26A78"/>
    <w:rsid w:val="00D33604"/>
    <w:rsid w:val="00D37B08"/>
    <w:rsid w:val="00D437FF"/>
    <w:rsid w:val="00D50289"/>
    <w:rsid w:val="00D5130C"/>
    <w:rsid w:val="00D62265"/>
    <w:rsid w:val="00D67742"/>
    <w:rsid w:val="00D8512E"/>
    <w:rsid w:val="00DA1E58"/>
    <w:rsid w:val="00DE4EF2"/>
    <w:rsid w:val="00DF2C0E"/>
    <w:rsid w:val="00DF5603"/>
    <w:rsid w:val="00E04DB6"/>
    <w:rsid w:val="00E06FFB"/>
    <w:rsid w:val="00E1773F"/>
    <w:rsid w:val="00E30155"/>
    <w:rsid w:val="00E43728"/>
    <w:rsid w:val="00E8586F"/>
    <w:rsid w:val="00E91FE1"/>
    <w:rsid w:val="00EA5E95"/>
    <w:rsid w:val="00EC00D2"/>
    <w:rsid w:val="00EC7814"/>
    <w:rsid w:val="00ED4954"/>
    <w:rsid w:val="00EE0943"/>
    <w:rsid w:val="00EE33A2"/>
    <w:rsid w:val="00F00E37"/>
    <w:rsid w:val="00F439C0"/>
    <w:rsid w:val="00F67A1C"/>
    <w:rsid w:val="00F82C5B"/>
    <w:rsid w:val="00F8555F"/>
    <w:rsid w:val="00F86A1D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AF7342"/>
  <w15:chartTrackingRefBased/>
  <w15:docId w15:val="{CC0E77E0-132C-41AB-8283-C0CA1E191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D5028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D5028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0289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D5028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25C40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B1116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7B333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Huawei-SA3</cp:lastModifiedBy>
  <cp:revision>10</cp:revision>
  <cp:lastPrinted>1899-12-31T16:00:00Z</cp:lastPrinted>
  <dcterms:created xsi:type="dcterms:W3CDTF">2024-11-04T09:29:00Z</dcterms:created>
  <dcterms:modified xsi:type="dcterms:W3CDTF">2024-11-04T09:36:00Z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